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767D5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13EF4">
        <w:rPr>
          <w:b/>
          <w:i/>
          <w:noProof/>
          <w:sz w:val="28"/>
        </w:rPr>
        <w:t>5221</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FB25" w:rsidR="001E41F3" w:rsidRPr="00410371" w:rsidRDefault="00913EF4" w:rsidP="00547111">
            <w:pPr>
              <w:pStyle w:val="CRCoverPage"/>
              <w:spacing w:after="0"/>
              <w:rPr>
                <w:noProof/>
              </w:rPr>
            </w:pPr>
            <w:r>
              <w:rPr>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2473" w:rsidR="001E41F3" w:rsidRDefault="00484A85" w:rsidP="001A29D1">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1A29D1">
              <w:rPr>
                <w:noProof/>
                <w:lang w:eastAsia="zh-CN"/>
              </w:rPr>
              <w:t>39</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53816410" w:rsidR="00EC3A10" w:rsidRPr="003E3B86" w:rsidRDefault="00EC3A10" w:rsidP="003E3B8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F5FF5"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DC_39A_n41A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8501A"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DC_39A_n41A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DC8AB" w:rsidR="001E41F3" w:rsidRDefault="00145D43" w:rsidP="00913EF4">
            <w:pPr>
              <w:pStyle w:val="CRCoverPage"/>
              <w:spacing w:after="0"/>
              <w:ind w:left="99"/>
              <w:rPr>
                <w:noProof/>
              </w:rPr>
            </w:pPr>
            <w:r>
              <w:rPr>
                <w:noProof/>
              </w:rPr>
              <w:t>TS</w:t>
            </w:r>
            <w:r w:rsidR="00E1110B">
              <w:rPr>
                <w:noProof/>
              </w:rPr>
              <w:t xml:space="preserve"> 38.521-3 CR </w:t>
            </w:r>
            <w:r w:rsidR="00913EF4">
              <w:rPr>
                <w:noProof/>
              </w:rPr>
              <w:t>1117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D071A09"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w:t>
            </w:r>
            <w:ins w:id="6" w:author="Huawei-Yaping" w:date="2021-07-15T15:59:00Z">
              <w:r w:rsidR="009635FA">
                <w:rPr>
                  <w:rFonts w:eastAsia="宋体"/>
                  <w:lang w:eastAsia="ja-JP"/>
                </w:rPr>
                <w:t>_</w:t>
              </w:r>
            </w:ins>
            <w:del w:id="7" w:author="Huawei-Yaping" w:date="2021-07-15T15:59:00Z">
              <w:r w:rsidRPr="00C302B2" w:rsidDel="009635FA">
                <w:rPr>
                  <w:rFonts w:eastAsia="宋体"/>
                  <w:lang w:eastAsia="ja-JP"/>
                </w:rPr>
                <w:delText>-</w:delText>
              </w:r>
            </w:del>
            <w:r w:rsidRPr="00C302B2">
              <w:rPr>
                <w:rFonts w:eastAsia="宋体"/>
                <w:lang w:eastAsia="ja-JP"/>
              </w:rPr>
              <w:t>n41A</w:t>
            </w:r>
            <w:proofErr w:type="spellEnd"/>
            <w:r w:rsidRPr="00C302B2">
              <w:rPr>
                <w:rFonts w:eastAsia="宋体"/>
                <w:lang w:eastAsia="ja-JP"/>
              </w:rPr>
              <w:t>)</w:t>
            </w:r>
            <w:ins w:id="8" w:author="Huawei-Yaping" w:date="2021-07-15T15:59:00Z">
              <w:r w:rsidR="009635FA">
                <w:rPr>
                  <w:rFonts w:eastAsia="宋体"/>
                  <w:lang w:eastAsia="ja-JP"/>
                </w:rPr>
                <w:t>_</w:t>
              </w:r>
              <w:proofErr w:type="spellStart"/>
              <w:r w:rsidR="009635FA">
                <w:rPr>
                  <w:rFonts w:eastAsia="宋体"/>
                  <w:lang w:eastAsia="ja-JP"/>
                </w:rPr>
                <w:t>v1</w:t>
              </w:r>
            </w:ins>
            <w:r w:rsidRPr="00C302B2">
              <w:rPr>
                <w:rFonts w:eastAsia="宋体"/>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5E048BFA" w:rsidR="00A94CDB" w:rsidRPr="00C302B2" w:rsidRDefault="00A94CDB" w:rsidP="009635FA">
            <w:pPr>
              <w:pStyle w:val="TAL"/>
              <w:rPr>
                <w:rFonts w:eastAsia="宋体"/>
              </w:rPr>
            </w:pPr>
            <w:r w:rsidRPr="00C302B2">
              <w:rPr>
                <w:rFonts w:eastAsia="宋体"/>
              </w:rPr>
              <w:t xml:space="preserve">Added at </w:t>
            </w:r>
            <w:proofErr w:type="spellStart"/>
            <w:r w:rsidRPr="00C302B2">
              <w:rPr>
                <w:rFonts w:eastAsia="宋体"/>
              </w:rPr>
              <w:t>RAN5#</w:t>
            </w:r>
            <w:del w:id="9" w:author="Huawei-Yaping" w:date="2021-07-15T15:59:00Z">
              <w:r w:rsidRPr="00C302B2" w:rsidDel="009635FA">
                <w:rPr>
                  <w:rFonts w:eastAsia="宋体"/>
                </w:rPr>
                <w:delText>83</w:delText>
              </w:r>
            </w:del>
            <w:ins w:id="10" w:author="Huawei-Yaping" w:date="2021-07-15T15:59:00Z">
              <w:r w:rsidR="009635FA">
                <w:rPr>
                  <w:rFonts w:eastAsia="宋体"/>
                </w:rPr>
                <w:t>92-e</w:t>
              </w:r>
            </w:ins>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64CB7374"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1" w:name="OLE_LINK7"/>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00C25348">
        <w:rPr>
          <w:rFonts w:ascii="Arial" w:eastAsia="??" w:hAnsi="Arial"/>
          <w:color w:val="FF0000"/>
          <w:szCs w:val="32"/>
        </w:rPr>
        <w:t>(</w:t>
      </w:r>
      <w:proofErr w:type="spellStart"/>
      <w:r w:rsidR="009635FA" w:rsidRPr="00433491">
        <w:rPr>
          <w:rFonts w:ascii="Arial" w:eastAsia="??" w:hAnsi="Arial"/>
          <w:color w:val="FF0000"/>
          <w:szCs w:val="32"/>
        </w:rPr>
        <w:t>DC_</w:t>
      </w:r>
      <w:r w:rsidR="009635FA">
        <w:rPr>
          <w:rFonts w:ascii="Arial" w:eastAsia="??" w:hAnsi="Arial"/>
          <w:color w:val="FF0000"/>
          <w:szCs w:val="32"/>
        </w:rPr>
        <w:t>39</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proofErr w:type="spellEnd"/>
      <w:r w:rsidR="00433491" w:rsidRPr="00433491">
        <w:rPr>
          <w:rFonts w:ascii="Arial" w:eastAsia="??" w:hAnsi="Arial"/>
          <w:color w:val="FF0000"/>
          <w:szCs w:val="32"/>
        </w:rPr>
        <w:t>)_</w:t>
      </w:r>
      <w:proofErr w:type="spellStart"/>
      <w:r w:rsidR="00433491" w:rsidRPr="00433491">
        <w:rPr>
          <w:rFonts w:ascii="Arial" w:eastAsia="??" w:hAnsi="Arial"/>
          <w:color w:val="FF0000"/>
          <w:szCs w:val="32"/>
        </w:rPr>
        <w:t>v1</w:t>
      </w:r>
      <w:r w:rsidRPr="00D91376">
        <w:rPr>
          <w:rFonts w:ascii="Arial" w:eastAsia="??" w:hAnsi="Arial"/>
          <w:color w:val="FF0000"/>
          <w:szCs w:val="32"/>
        </w:rPr>
        <w:t>.zip</w:t>
      </w:r>
      <w:bookmarkEnd w:id="11"/>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2E114F7F"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w:t>
      </w:r>
      <w:proofErr w:type="spellStart"/>
      <w:r w:rsidR="00C25348">
        <w:rPr>
          <w:rFonts w:ascii="Arial" w:eastAsia="??" w:hAnsi="Arial"/>
          <w:color w:val="FF0000"/>
          <w:szCs w:val="32"/>
        </w:rPr>
        <w:t>3_TpAnalysisSpur</w:t>
      </w:r>
      <w:proofErr w:type="spellEnd"/>
      <w:r w:rsidR="00C25348">
        <w:rPr>
          <w:rFonts w:ascii="Arial" w:eastAsia="??" w:hAnsi="Arial"/>
          <w:color w:val="FF0000"/>
          <w:szCs w:val="32"/>
        </w:rPr>
        <w:t>(</w:t>
      </w:r>
      <w:proofErr w:type="spellStart"/>
      <w:r w:rsidR="00433491" w:rsidRPr="00433491">
        <w:rPr>
          <w:rFonts w:ascii="Arial" w:eastAsia="??" w:hAnsi="Arial"/>
          <w:color w:val="FF0000"/>
          <w:szCs w:val="32"/>
        </w:rPr>
        <w:t>DC_</w:t>
      </w:r>
      <w:r w:rsidR="009635FA">
        <w:rPr>
          <w:rFonts w:ascii="Arial" w:eastAsia="??" w:hAnsi="Arial"/>
          <w:color w:val="FF0000"/>
          <w:szCs w:val="32"/>
        </w:rPr>
        <w:t>39</w:t>
      </w:r>
      <w:r w:rsidR="00433491"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proofErr w:type="spellEnd"/>
      <w:r w:rsidR="00433491" w:rsidRPr="00433491">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5FE7C" w14:textId="77777777" w:rsidR="00246324" w:rsidRDefault="00246324">
      <w:r>
        <w:separator/>
      </w:r>
    </w:p>
  </w:endnote>
  <w:endnote w:type="continuationSeparator" w:id="0">
    <w:p w14:paraId="4482F286" w14:textId="77777777" w:rsidR="00246324" w:rsidRDefault="0024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D1E2C" w14:textId="77777777" w:rsidR="00246324" w:rsidRDefault="00246324">
      <w:r>
        <w:separator/>
      </w:r>
    </w:p>
  </w:footnote>
  <w:footnote w:type="continuationSeparator" w:id="0">
    <w:p w14:paraId="30EC3BF4" w14:textId="77777777" w:rsidR="00246324" w:rsidRDefault="00246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D44B3"/>
    <w:rsid w:val="00145D43"/>
    <w:rsid w:val="00192C46"/>
    <w:rsid w:val="001A08B3"/>
    <w:rsid w:val="001A29D1"/>
    <w:rsid w:val="001A7B60"/>
    <w:rsid w:val="001B52F0"/>
    <w:rsid w:val="001B7A65"/>
    <w:rsid w:val="001C104C"/>
    <w:rsid w:val="001E41F3"/>
    <w:rsid w:val="00246324"/>
    <w:rsid w:val="00250B46"/>
    <w:rsid w:val="0026004D"/>
    <w:rsid w:val="0026124E"/>
    <w:rsid w:val="002640DD"/>
    <w:rsid w:val="00275D12"/>
    <w:rsid w:val="002775C8"/>
    <w:rsid w:val="00283CAA"/>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3B8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3607C"/>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D7E77"/>
    <w:rsid w:val="008E0320"/>
    <w:rsid w:val="008F3789"/>
    <w:rsid w:val="008F64F3"/>
    <w:rsid w:val="008F686C"/>
    <w:rsid w:val="00913EF4"/>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26B74"/>
    <w:rsid w:val="00D50255"/>
    <w:rsid w:val="00D63F8B"/>
    <w:rsid w:val="00D66520"/>
    <w:rsid w:val="00D97E4A"/>
    <w:rsid w:val="00DE34CF"/>
    <w:rsid w:val="00DE5F4E"/>
    <w:rsid w:val="00E1110B"/>
    <w:rsid w:val="00E13F3D"/>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D6C86-2C34-4EAF-AE0A-B08BAA12F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2021-08-06T07:30:00Z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